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9A495" w14:textId="6FE43DD2" w:rsidR="00EE479F" w:rsidRPr="00493E41" w:rsidRDefault="00EE479F" w:rsidP="00DB7866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End w:id="0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WG5 Meeting #9</w:t>
      </w:r>
      <w:r w:rsidR="00D30180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-e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6D3FE0" w:rsidRPr="006D3FE0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R5-218480</w:t>
      </w:r>
    </w:p>
    <w:p w14:paraId="3FCBB887" w14:textId="25B288B6" w:rsidR="00EE479F" w:rsidRPr="00493E41" w:rsidRDefault="00EE479F" w:rsidP="00493E41">
      <w:pPr>
        <w:pBdr>
          <w:bottom w:val="single" w:sz="12" w:space="1" w:color="auto"/>
        </w:pBd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Electronic Meeting,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8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–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19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November 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2021</w:t>
      </w:r>
    </w:p>
    <w:p w14:paraId="0572E911" w14:textId="49777369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Rohde &amp; Schwarz</w:t>
      </w:r>
    </w:p>
    <w:p w14:paraId="2463D25F" w14:textId="6AFDDFE0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A2601F" w:rsidRPr="00A2601F">
        <w:rPr>
          <w:rFonts w:ascii="Arial" w:eastAsia="SimSun" w:hAnsi="Arial" w:cs="Arial"/>
          <w:sz w:val="22"/>
          <w:szCs w:val="22"/>
          <w:lang w:val="en-US" w:eastAsia="zh-CN"/>
        </w:rPr>
        <w:t>TP to TR 38.8</w:t>
      </w:r>
      <w:r w:rsidR="003B3300">
        <w:rPr>
          <w:rFonts w:ascii="Arial" w:eastAsia="SimSun" w:hAnsi="Arial" w:cs="Arial"/>
          <w:sz w:val="22"/>
          <w:szCs w:val="22"/>
          <w:lang w:val="en-US" w:eastAsia="zh-CN"/>
        </w:rPr>
        <w:t>3</w:t>
      </w:r>
      <w:r w:rsidR="00A2601F" w:rsidRPr="00A2601F">
        <w:rPr>
          <w:rFonts w:ascii="Arial" w:eastAsia="SimSun" w:hAnsi="Arial" w:cs="Arial"/>
          <w:sz w:val="22"/>
          <w:szCs w:val="22"/>
          <w:lang w:val="en-US" w:eastAsia="zh-CN"/>
        </w:rPr>
        <w:t>4 on skeleton for Annex B</w:t>
      </w:r>
    </w:p>
    <w:p w14:paraId="248A4BE6" w14:textId="33AD950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sz w:val="22"/>
          <w:szCs w:val="22"/>
          <w:lang w:val="en-US" w:eastAsia="zh-CN"/>
        </w:rPr>
        <w:t>5.3.38.1</w:t>
      </w:r>
    </w:p>
    <w:p w14:paraId="688E71AC" w14:textId="45E7FCD4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Endorsement</w:t>
      </w:r>
    </w:p>
    <w:p w14:paraId="3BABB963" w14:textId="2E66CF86" w:rsidR="00EE479F" w:rsidRPr="007612E0" w:rsidRDefault="00EE479F" w:rsidP="007612E0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1" w:name="_Ref71296739"/>
      <w:r w:rsidRPr="007612E0">
        <w:rPr>
          <w:rFonts w:eastAsia="SimSun" w:cs="Arial"/>
          <w:b/>
          <w:sz w:val="28"/>
          <w:lang w:val="en-US"/>
        </w:rPr>
        <w:t>Introduction</w:t>
      </w:r>
      <w:bookmarkEnd w:id="1"/>
    </w:p>
    <w:p w14:paraId="2DF52D24" w14:textId="316073C5" w:rsidR="00A2601F" w:rsidRDefault="00EE479F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The work item led by RAN4 for NR FR1 TRP-TRS 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REF _Ref78876470 \r \h </w:instrTex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\* MERGEFORMAT </w:instrText>
      </w:r>
      <w:r w:rsidRPr="00D30180">
        <w:rPr>
          <w:rFonts w:ascii="Arial" w:eastAsia="SimSun" w:hAnsi="Arial" w:cs="Arial"/>
          <w:sz w:val="22"/>
          <w:szCs w:val="22"/>
          <w:lang w:val="en-US"/>
        </w:rPr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AE7D25">
        <w:rPr>
          <w:rFonts w:ascii="Arial" w:eastAsia="SimSun" w:hAnsi="Arial" w:cs="Arial"/>
          <w:sz w:val="22"/>
          <w:szCs w:val="22"/>
          <w:lang w:val="en-US"/>
        </w:rPr>
        <w:t>[1]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 was approved during March plenary meeting, further updated during June plenary, which includes a secondary responsibility for RAN5 to develop the Measurement Uncertainty (MU) assessment.</w: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>During RAN5#92-e, the work plan and initial agreements on this MU work w</w:t>
      </w:r>
      <w:r w:rsidR="00163C30">
        <w:rPr>
          <w:rFonts w:ascii="Arial" w:eastAsia="SimSun" w:hAnsi="Arial" w:cs="Arial"/>
          <w:sz w:val="22"/>
          <w:szCs w:val="22"/>
          <w:lang w:val="en-US"/>
        </w:rPr>
        <w:t>ere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 agreed in</w:t>
      </w:r>
      <w:r w:rsidR="00AE7D25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AE7D25">
        <w:rPr>
          <w:rFonts w:ascii="Arial" w:eastAsia="SimSun" w:hAnsi="Arial" w:cs="Arial"/>
          <w:sz w:val="22"/>
          <w:szCs w:val="22"/>
          <w:lang w:val="en-US"/>
        </w:rPr>
        <w:instrText xml:space="preserve"> REF _Ref78876482 \r \h </w:instrText>
      </w:r>
      <w:r w:rsidR="00AE7D25">
        <w:rPr>
          <w:rFonts w:ascii="Arial" w:eastAsia="SimSun" w:hAnsi="Arial" w:cs="Arial"/>
          <w:sz w:val="22"/>
          <w:szCs w:val="22"/>
          <w:lang w:val="en-US"/>
        </w:rPr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AE7D25">
        <w:rPr>
          <w:rFonts w:ascii="Arial" w:eastAsia="SimSun" w:hAnsi="Arial" w:cs="Arial"/>
          <w:sz w:val="22"/>
          <w:szCs w:val="22"/>
          <w:lang w:val="en-US"/>
        </w:rPr>
        <w:t>[2]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. </w:t>
      </w:r>
    </w:p>
    <w:p w14:paraId="0F392AC1" w14:textId="0F758576" w:rsidR="00D30180" w:rsidRDefault="00D30180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163C30">
        <w:rPr>
          <w:rFonts w:ascii="Arial" w:eastAsia="SimSun" w:hAnsi="Arial" w:cs="Arial"/>
          <w:sz w:val="22"/>
          <w:szCs w:val="22"/>
          <w:lang w:val="en-US"/>
        </w:rPr>
        <w:t xml:space="preserve">The aim of this contribution is to progress on the </w:t>
      </w:r>
      <w:r w:rsidR="00867173">
        <w:rPr>
          <w:rFonts w:ascii="Arial" w:eastAsia="SimSun" w:hAnsi="Arial" w:cs="Arial"/>
          <w:sz w:val="22"/>
          <w:szCs w:val="22"/>
          <w:lang w:val="en-US"/>
        </w:rPr>
        <w:t>structure of Annex B of TR 38.8</w:t>
      </w:r>
      <w:r w:rsidR="004911DB">
        <w:rPr>
          <w:rFonts w:ascii="Arial" w:eastAsia="SimSun" w:hAnsi="Arial" w:cs="Arial"/>
          <w:sz w:val="22"/>
          <w:szCs w:val="22"/>
          <w:lang w:val="en-US"/>
        </w:rPr>
        <w:t>34</w:t>
      </w:r>
      <w:r w:rsidR="00AE7D25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AE7D25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AE7D25">
        <w:rPr>
          <w:rFonts w:ascii="Arial" w:eastAsia="SimSun" w:hAnsi="Arial" w:cs="Arial"/>
          <w:sz w:val="22"/>
          <w:szCs w:val="22"/>
          <w:lang w:val="en-US"/>
        </w:rPr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AE7D25">
        <w:rPr>
          <w:rFonts w:ascii="Arial" w:eastAsia="SimSun" w:hAnsi="Arial" w:cs="Arial"/>
          <w:sz w:val="22"/>
          <w:szCs w:val="22"/>
          <w:lang w:val="en-US"/>
        </w:rPr>
        <w:t>[3]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867173">
        <w:rPr>
          <w:rFonts w:ascii="Arial" w:eastAsia="SimSun" w:hAnsi="Arial" w:cs="Arial"/>
          <w:sz w:val="22"/>
          <w:szCs w:val="22"/>
          <w:lang w:val="en-US"/>
        </w:rPr>
        <w:t xml:space="preserve"> which will contain the MU estimation</w:t>
      </w:r>
      <w:r w:rsidRPr="00163C30"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2D43BD83" w14:textId="64C09393" w:rsidR="007612E0" w:rsidRDefault="007612E0" w:rsidP="007612E0">
      <w:pPr>
        <w:pStyle w:val="Beschriftung"/>
        <w:rPr>
          <w:sz w:val="22"/>
        </w:rPr>
      </w:pPr>
      <w:bookmarkStart w:id="2" w:name="_Toc85706548"/>
      <w:bookmarkStart w:id="3" w:name="_Toc85706570"/>
      <w:bookmarkStart w:id="4" w:name="_Toc85706572"/>
      <w:bookmarkStart w:id="5" w:name="_Toc85706580"/>
      <w:bookmarkStart w:id="6" w:name="_Toc85706591"/>
      <w:bookmarkStart w:id="7" w:name="_Toc85706598"/>
      <w:bookmarkStart w:id="8" w:name="_Toc85708828"/>
      <w:bookmarkStart w:id="9" w:name="_Toc86328652"/>
      <w:bookmarkStart w:id="10" w:name="_Toc86328747"/>
      <w:bookmarkStart w:id="11" w:name="_Toc87021772"/>
      <w:r w:rsidRPr="00030166">
        <w:rPr>
          <w:sz w:val="22"/>
        </w:rPr>
        <w:t xml:space="preserve">Proposal </w:t>
      </w:r>
      <w:r w:rsidRPr="00030166">
        <w:rPr>
          <w:sz w:val="22"/>
        </w:rPr>
        <w:fldChar w:fldCharType="begin"/>
      </w:r>
      <w:r w:rsidRPr="00030166">
        <w:rPr>
          <w:sz w:val="22"/>
        </w:rPr>
        <w:instrText xml:space="preserve"> SEQ Proposal \* ARABIC </w:instrText>
      </w:r>
      <w:r w:rsidRPr="00030166">
        <w:rPr>
          <w:sz w:val="22"/>
        </w:rPr>
        <w:fldChar w:fldCharType="separate"/>
      </w:r>
      <w:r w:rsidR="00AE7D25">
        <w:rPr>
          <w:noProof/>
          <w:sz w:val="22"/>
        </w:rPr>
        <w:t>1</w:t>
      </w:r>
      <w:r w:rsidRPr="00030166">
        <w:rPr>
          <w:sz w:val="22"/>
        </w:rPr>
        <w:fldChar w:fldCharType="end"/>
      </w:r>
      <w:r w:rsidRPr="00030166">
        <w:rPr>
          <w:sz w:val="22"/>
        </w:rPr>
        <w:t xml:space="preserve">: </w:t>
      </w:r>
      <w:r w:rsidR="00907E45">
        <w:rPr>
          <w:sz w:val="22"/>
        </w:rPr>
        <w:t>Endorse</w:t>
      </w:r>
      <w:r>
        <w:rPr>
          <w:sz w:val="22"/>
        </w:rPr>
        <w:t xml:space="preserve"> the text proposal below.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10DE20C" w14:textId="77777777" w:rsidR="00EE479F" w:rsidRPr="007612E0" w:rsidRDefault="00EE479F" w:rsidP="007612E0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Conclusion</w:t>
      </w:r>
      <w:bookmarkStart w:id="12" w:name="_Ref473660868"/>
      <w:bookmarkStart w:id="13" w:name="_Ref473660708"/>
      <w:bookmarkStart w:id="14" w:name="OLE_LINK6"/>
      <w:bookmarkStart w:id="15" w:name="OLE_LINK7"/>
    </w:p>
    <w:p w14:paraId="34875D39" w14:textId="77777777" w:rsidR="007612E0" w:rsidRPr="007612E0" w:rsidRDefault="007612E0" w:rsidP="007612E0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612E0">
        <w:rPr>
          <w:rFonts w:ascii="Arial" w:eastAsia="SimSun" w:hAnsi="Arial" w:cs="Arial"/>
          <w:sz w:val="22"/>
          <w:szCs w:val="22"/>
          <w:lang w:val="en-US"/>
        </w:rPr>
        <w:t>The following proposal is made in this contribution:</w:t>
      </w:r>
    </w:p>
    <w:p w14:paraId="22FCDCA2" w14:textId="77777777" w:rsidR="00907E45" w:rsidRPr="00907E45" w:rsidRDefault="007612E0">
      <w:pPr>
        <w:pStyle w:val="Abbildungsverzeichnis"/>
        <w:tabs>
          <w:tab w:val="right" w:leader="dot" w:pos="9631"/>
        </w:tabs>
        <w:rPr>
          <w:rFonts w:asciiTheme="minorHAnsi" w:eastAsiaTheme="minorEastAsia" w:hAnsiTheme="minorHAnsi" w:cstheme="minorBidi"/>
          <w:b/>
          <w:noProof/>
          <w:lang w:eastAsia="en-US"/>
        </w:rPr>
      </w:pPr>
      <w:r w:rsidRPr="00907E45">
        <w:rPr>
          <w:b/>
        </w:rPr>
        <w:fldChar w:fldCharType="begin"/>
      </w:r>
      <w:r w:rsidRPr="00907E45">
        <w:rPr>
          <w:b/>
        </w:rPr>
        <w:instrText xml:space="preserve"> TOC \n \c "Proposal" </w:instrText>
      </w:r>
      <w:r w:rsidRPr="00907E45">
        <w:rPr>
          <w:b/>
        </w:rPr>
        <w:fldChar w:fldCharType="separate"/>
      </w:r>
      <w:r w:rsidR="00907E45" w:rsidRPr="00907E45">
        <w:rPr>
          <w:b/>
          <w:noProof/>
        </w:rPr>
        <w:t>Proposal 1: Endorse the text proposal below.</w:t>
      </w:r>
    </w:p>
    <w:p w14:paraId="3AA09DE5" w14:textId="3EE64549" w:rsidR="00EE479F" w:rsidRPr="007612E0" w:rsidRDefault="007612E0" w:rsidP="007612E0">
      <w:pPr>
        <w:jc w:val="both"/>
        <w:rPr>
          <w:b/>
          <w:lang w:val="en-US"/>
        </w:rPr>
      </w:pPr>
      <w:r w:rsidRPr="00907E45">
        <w:rPr>
          <w:rFonts w:ascii="Arial" w:eastAsia="SimSun" w:hAnsi="Arial" w:cs="Arial"/>
          <w:b/>
          <w:sz w:val="22"/>
          <w:szCs w:val="22"/>
          <w:lang w:val="en-US"/>
        </w:rPr>
        <w:fldChar w:fldCharType="end"/>
      </w:r>
    </w:p>
    <w:p w14:paraId="3ED63022" w14:textId="32F04CBF" w:rsidR="00EE479F" w:rsidRPr="007612E0" w:rsidRDefault="00EE479F" w:rsidP="007612E0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References</w:t>
      </w:r>
    </w:p>
    <w:p w14:paraId="3A016F4E" w14:textId="77777777" w:rsidR="00EE479F" w:rsidRPr="00526386" w:rsidRDefault="00EE479F" w:rsidP="00EE479F">
      <w:pPr>
        <w:pStyle w:val="Listenabsatz"/>
        <w:numPr>
          <w:ilvl w:val="0"/>
          <w:numId w:val="8"/>
        </w:numPr>
      </w:pPr>
      <w:bookmarkStart w:id="16" w:name="_Ref78876470"/>
      <w:bookmarkStart w:id="17" w:name="_Ref71296959"/>
      <w:bookmarkStart w:id="18" w:name="_Ref63094190"/>
      <w:bookmarkStart w:id="19" w:name="_Ref54371581"/>
      <w:bookmarkStart w:id="20" w:name="_Ref47464599"/>
      <w:bookmarkEnd w:id="12"/>
      <w:bookmarkEnd w:id="13"/>
      <w:bookmarkEnd w:id="14"/>
      <w:bookmarkEnd w:id="15"/>
      <w:r w:rsidRPr="00CD78C6">
        <w:t>RP</w:t>
      </w:r>
      <w:r w:rsidRPr="00CD78C6">
        <w:rPr>
          <w:rFonts w:ascii="Cambria Math" w:hAnsi="Cambria Math" w:cs="Cambria Math"/>
        </w:rPr>
        <w:t>‑</w:t>
      </w:r>
      <w:r w:rsidRPr="00CD78C6">
        <w:t>211158</w:t>
      </w:r>
      <w:r>
        <w:t>, “</w:t>
      </w:r>
      <w:r w:rsidRPr="00CD78C6">
        <w:t>Revised WID: Introduction of UE TRP (Total Radiated Power) and TRS (Total Radiated Sensitivity) requirements and test methodologies for FR1 (NR SA and EN-DC)</w:t>
      </w:r>
      <w:r>
        <w:t xml:space="preserve">”, </w:t>
      </w:r>
      <w:r w:rsidRPr="00CD78C6">
        <w:t>vivo</w:t>
      </w:r>
      <w:r>
        <w:t xml:space="preserve">, </w:t>
      </w:r>
      <w:r w:rsidRPr="00526386">
        <w:t>3GPP TSG RAN Meeting #</w:t>
      </w:r>
      <w:r>
        <w:t>92</w:t>
      </w:r>
      <w:r w:rsidRPr="00526386">
        <w:t xml:space="preserve">-e, </w:t>
      </w:r>
      <w:r>
        <w:t>June</w:t>
      </w:r>
      <w:r w:rsidRPr="00526386">
        <w:t xml:space="preserve"> 202</w:t>
      </w:r>
      <w:r>
        <w:t>1.</w:t>
      </w:r>
      <w:bookmarkEnd w:id="16"/>
    </w:p>
    <w:p w14:paraId="6417CCD7" w14:textId="31871A4C" w:rsidR="00EE479F" w:rsidRPr="001E6129" w:rsidRDefault="00EE479F" w:rsidP="00EE479F">
      <w:pPr>
        <w:pStyle w:val="Listenabsatz"/>
        <w:numPr>
          <w:ilvl w:val="0"/>
          <w:numId w:val="8"/>
        </w:numPr>
      </w:pPr>
      <w:bookmarkStart w:id="21" w:name="_Ref78876482"/>
      <w:r w:rsidRPr="001E6129">
        <w:t>R5-214</w:t>
      </w:r>
      <w:r w:rsidR="00163C30">
        <w:t>5771,</w:t>
      </w:r>
      <w:r>
        <w:t xml:space="preserve"> “</w:t>
      </w:r>
      <w:r w:rsidR="00163C30">
        <w:t>MU workplan for NR FR1 TRP-TRS”</w:t>
      </w:r>
      <w:r>
        <w:t xml:space="preserve">, </w:t>
      </w:r>
      <w:r w:rsidR="00163C30">
        <w:t>Rohde &amp; Schwarz</w:t>
      </w:r>
      <w:r w:rsidRPr="001E6129">
        <w:t xml:space="preserve">, </w:t>
      </w:r>
      <w:r w:rsidRPr="00526386">
        <w:t>3GPP TSG RAN</w:t>
      </w:r>
      <w:r>
        <w:t>5</w:t>
      </w:r>
      <w:r w:rsidRPr="00526386">
        <w:t xml:space="preserve"> Meeting #</w:t>
      </w:r>
      <w:r>
        <w:t>92</w:t>
      </w:r>
      <w:r w:rsidRPr="00526386">
        <w:t>-e</w:t>
      </w:r>
      <w:r w:rsidRPr="001E6129">
        <w:t>,</w:t>
      </w:r>
      <w:r>
        <w:t xml:space="preserve"> August 2021</w:t>
      </w:r>
      <w:r w:rsidRPr="001E6129">
        <w:t>.</w:t>
      </w:r>
      <w:bookmarkEnd w:id="21"/>
    </w:p>
    <w:p w14:paraId="001A3537" w14:textId="0A4295C4" w:rsidR="00EE479F" w:rsidRPr="00C4637D" w:rsidRDefault="00EE479F" w:rsidP="00EE479F">
      <w:pPr>
        <w:pStyle w:val="Listenabsatz"/>
        <w:numPr>
          <w:ilvl w:val="0"/>
          <w:numId w:val="8"/>
        </w:numPr>
      </w:pPr>
      <w:bookmarkStart w:id="22" w:name="_Ref71297022"/>
      <w:bookmarkStart w:id="23" w:name="_Ref78876511"/>
      <w:bookmarkEnd w:id="17"/>
      <w:bookmarkEnd w:id="18"/>
      <w:bookmarkEnd w:id="19"/>
      <w:bookmarkEnd w:id="20"/>
      <w:r w:rsidRPr="00C4637D">
        <w:t>3GPP T</w:t>
      </w:r>
      <w:r w:rsidR="00EC7C84">
        <w:t>R 38.8</w:t>
      </w:r>
      <w:r w:rsidR="004911DB">
        <w:t>3</w:t>
      </w:r>
      <w:r w:rsidR="00EC7C84">
        <w:t>4 v</w:t>
      </w:r>
      <w:r w:rsidR="004911DB">
        <w:t>0.1.0</w:t>
      </w:r>
      <w:bookmarkEnd w:id="22"/>
      <w:r w:rsidRPr="00C4637D">
        <w:t xml:space="preserve"> (</w:t>
      </w:r>
      <w:r w:rsidR="00EC7C84">
        <w:t xml:space="preserve">September </w:t>
      </w:r>
      <w:r w:rsidRPr="00C4637D">
        <w:t>2021)</w:t>
      </w:r>
      <w:bookmarkEnd w:id="23"/>
    </w:p>
    <w:p w14:paraId="3DED6644" w14:textId="77777777" w:rsidR="00DE71A1" w:rsidRDefault="00DE71A1">
      <w:pPr>
        <w:spacing w:after="0"/>
        <w:rPr>
          <w:i/>
          <w:color w:val="0000FF"/>
        </w:rPr>
      </w:pPr>
      <w:r>
        <w:br w:type="page"/>
      </w:r>
    </w:p>
    <w:p w14:paraId="2958CCB3" w14:textId="77777777" w:rsidR="007612E0" w:rsidRPr="007612E0" w:rsidRDefault="007612E0" w:rsidP="007612E0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24" w:name="_Toc47103334"/>
      <w:bookmarkStart w:id="25" w:name="_Toc72920838"/>
      <w:r w:rsidRPr="007612E0">
        <w:rPr>
          <w:rFonts w:eastAsia="SimSun" w:cs="Arial"/>
          <w:b/>
          <w:sz w:val="28"/>
          <w:lang w:val="en-US"/>
        </w:rPr>
        <w:lastRenderedPageBreak/>
        <w:t>Appendix – Text Proposal to TR 38.834 v0.1.0</w:t>
      </w:r>
    </w:p>
    <w:p w14:paraId="325CB357" w14:textId="77777777" w:rsidR="007612E0" w:rsidRPr="007612E0" w:rsidRDefault="007612E0" w:rsidP="00944593">
      <w:pPr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</w:pPr>
    </w:p>
    <w:p w14:paraId="3E64300B" w14:textId="587F9AA6" w:rsidR="00944593" w:rsidRPr="005F224F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Unchanged Text Deleted &gt;</w:t>
      </w:r>
    </w:p>
    <w:p w14:paraId="5BCEE61E" w14:textId="77777777" w:rsidR="00944593" w:rsidRPr="006D3FE0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 xml:space="preserve">&lt; </w:t>
      </w:r>
      <w:r w:rsidRPr="006D3FE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Beginning of Changes &gt;</w:t>
      </w:r>
    </w:p>
    <w:p w14:paraId="577912EC" w14:textId="04E6BA52" w:rsidR="00DE71A1" w:rsidRPr="006D3FE0" w:rsidRDefault="00DE71A1" w:rsidP="00DE71A1">
      <w:pPr>
        <w:pStyle w:val="berschrift8"/>
      </w:pPr>
      <w:r w:rsidRPr="006D3FE0">
        <w:t>Annex B</w:t>
      </w:r>
      <w:ins w:id="26" w:author="Jose M. Fortes (R&amp;S)" w:date="2021-11-11T10:02:00Z">
        <w:r w:rsidR="002F375D" w:rsidRPr="006D3FE0">
          <w:t xml:space="preserve"> </w:t>
        </w:r>
        <w:r w:rsidR="002F375D" w:rsidRPr="006D3FE0">
          <w:rPr>
            <w:rPrChange w:id="27" w:author="Jose M. Fortes (R&amp;S)" w:date="2021-11-11T10:02:00Z">
              <w:rPr/>
            </w:rPrChange>
          </w:rPr>
          <w:t>(informative)</w:t>
        </w:r>
      </w:ins>
      <w:r w:rsidRPr="006D3FE0">
        <w:t>:</w:t>
      </w:r>
      <w:r w:rsidRPr="006D3FE0">
        <w:br/>
      </w:r>
      <w:bookmarkStart w:id="28" w:name="_Hlk72747197"/>
      <w:bookmarkEnd w:id="24"/>
      <w:ins w:id="29" w:author="Jose M. Fortes (R&amp;S)" w:date="2021-10-14T16:21:00Z">
        <w:r w:rsidR="00513DD1" w:rsidRPr="006D3FE0">
          <w:t xml:space="preserve">Estimation of </w:t>
        </w:r>
      </w:ins>
      <w:del w:id="30" w:author="Jose M. Fortes (R&amp;S)" w:date="2021-10-14T16:21:00Z">
        <w:r w:rsidR="00090BCB" w:rsidRPr="006D3FE0" w:rsidDel="00513DD1">
          <w:delText>M</w:delText>
        </w:r>
      </w:del>
      <w:ins w:id="31" w:author="Jose M. Fortes (R&amp;S)" w:date="2021-10-14T16:21:00Z">
        <w:r w:rsidR="00513DD1" w:rsidRPr="006D3FE0">
          <w:t>m</w:t>
        </w:r>
      </w:ins>
      <w:r w:rsidR="00090BCB" w:rsidRPr="006D3FE0">
        <w:t>easurement uncertainty</w:t>
      </w:r>
      <w:bookmarkEnd w:id="25"/>
      <w:bookmarkEnd w:id="28"/>
    </w:p>
    <w:p w14:paraId="5AD7C7DE" w14:textId="4282896B" w:rsidR="00DE71A1" w:rsidRPr="006D3FE0" w:rsidDel="001942A8" w:rsidRDefault="00DE71A1" w:rsidP="00DE71A1">
      <w:pPr>
        <w:pStyle w:val="Guidance"/>
        <w:rPr>
          <w:del w:id="32" w:author="Jose M. Fortes (R&amp;S)" w:date="2021-10-14T16:12:00Z"/>
        </w:rPr>
      </w:pPr>
      <w:del w:id="33" w:author="Jose M. Fortes (R&amp;S)" w:date="2021-10-14T16:12:00Z">
        <w:r w:rsidRPr="006D3FE0" w:rsidDel="001942A8">
          <w:delText>&lt;Editor’s note: Detailed structure of the subclause is TBD.</w:delText>
        </w:r>
        <w:r w:rsidRPr="006D3FE0" w:rsidDel="001942A8">
          <w:rPr>
            <w:rFonts w:hint="eastAsia"/>
            <w:lang w:eastAsia="zh-CN"/>
          </w:rPr>
          <w:delText xml:space="preserve"> </w:delText>
        </w:r>
        <w:r w:rsidR="00C00DC2" w:rsidRPr="006D3FE0" w:rsidDel="001942A8">
          <w:rPr>
            <w:lang w:eastAsia="zh-CN"/>
          </w:rPr>
          <w:delText>This Annex can be modified by RAN5 outcome</w:delText>
        </w:r>
        <w:r w:rsidRPr="006D3FE0" w:rsidDel="001942A8">
          <w:delText>&gt;</w:delText>
        </w:r>
      </w:del>
    </w:p>
    <w:p w14:paraId="2407C2C3" w14:textId="143EAF3A" w:rsidR="00944593" w:rsidRPr="006D3FE0" w:rsidRDefault="001942A8" w:rsidP="001942A8">
      <w:pPr>
        <w:pStyle w:val="berschrift1"/>
        <w:rPr>
          <w:ins w:id="34" w:author="Jose M. Fortes (R&amp;S)" w:date="2021-10-14T16:11:00Z"/>
          <w:lang w:eastAsia="zh-CN"/>
        </w:rPr>
      </w:pPr>
      <w:ins w:id="35" w:author="Jose M. Fortes (R&amp;S)" w:date="2021-10-14T16:11:00Z">
        <w:r w:rsidRPr="006D3FE0">
          <w:rPr>
            <w:lang w:eastAsia="zh-CN"/>
          </w:rPr>
          <w:t>B.1</w:t>
        </w:r>
        <w:r w:rsidRPr="006D3FE0">
          <w:rPr>
            <w:lang w:eastAsia="zh-CN"/>
          </w:rPr>
          <w:tab/>
          <w:t>General</w:t>
        </w:r>
      </w:ins>
    </w:p>
    <w:p w14:paraId="43D50868" w14:textId="100970A6" w:rsidR="001942A8" w:rsidRPr="006D3FE0" w:rsidRDefault="001942A8" w:rsidP="001942A8">
      <w:pPr>
        <w:pStyle w:val="Guidance"/>
      </w:pPr>
      <w:ins w:id="36" w:author="Jose M. Fortes (R&amp;S)" w:date="2021-10-14T16:12:00Z">
        <w:r w:rsidRPr="006D3FE0">
          <w:t>&lt;Editor’s note:</w:t>
        </w:r>
      </w:ins>
      <w:ins w:id="37" w:author="Jose M. Fortes (R&amp;S)" w:date="2021-10-14T16:13:00Z">
        <w:r w:rsidRPr="006D3FE0">
          <w:t xml:space="preserve"> general description</w:t>
        </w:r>
      </w:ins>
      <w:ins w:id="38" w:author="Jose M. Fortes (R&amp;S)" w:date="2021-11-12T12:32:00Z">
        <w:r w:rsidR="004132A0" w:rsidRPr="006D3FE0">
          <w:t xml:space="preserve"> </w:t>
        </w:r>
        <w:r w:rsidR="004132A0" w:rsidRPr="006D3FE0">
          <w:rPr>
            <w:rPrChange w:id="39" w:author="Jose M. Fortes (R&amp;S)" w:date="2021-11-12T12:32:00Z">
              <w:rPr/>
            </w:rPrChange>
          </w:rPr>
          <w:t>is TBD</w:t>
        </w:r>
        <w:r w:rsidR="004132A0" w:rsidRPr="006D3FE0">
          <w:rPr>
            <w:strike/>
            <w:rPrChange w:id="40" w:author="Jose M. Fortes (R&amp;S)" w:date="2021-11-12T12:32:00Z">
              <w:rPr/>
            </w:rPrChange>
          </w:rPr>
          <w:t>.</w:t>
        </w:r>
      </w:ins>
      <w:ins w:id="41" w:author="Jose M. Fortes (R&amp;S)" w:date="2021-10-14T16:13:00Z">
        <w:r w:rsidRPr="006D3FE0">
          <w:rPr>
            <w:strike/>
            <w:rPrChange w:id="42" w:author="Jose M. Fortes (R&amp;S)" w:date="2021-11-12T12:32:00Z">
              <w:rPr/>
            </w:rPrChange>
          </w:rPr>
          <w:t xml:space="preserve"> as</w:t>
        </w:r>
        <w:r w:rsidRPr="006D3FE0">
          <w:rPr>
            <w:rPrChange w:id="43" w:author="Jose M. Fortes (R&amp;S)" w:date="2021-11-12T12:32:00Z">
              <w:rPr/>
            </w:rPrChange>
          </w:rPr>
          <w:t xml:space="preserve"> </w:t>
        </w:r>
      </w:ins>
      <w:ins w:id="44" w:author="Jose M. Fortes (R&amp;S)" w:date="2021-11-12T12:32:00Z">
        <w:r w:rsidR="004132A0" w:rsidRPr="006D3FE0">
          <w:rPr>
            <w:rPrChange w:id="45" w:author="Jose M. Fortes (R&amp;S)" w:date="2021-11-12T12:32:00Z">
              <w:rPr/>
            </w:rPrChange>
          </w:rPr>
          <w:t>Content</w:t>
        </w:r>
        <w:r w:rsidR="004132A0" w:rsidRPr="006D3FE0">
          <w:t xml:space="preserve"> </w:t>
        </w:r>
      </w:ins>
      <w:ins w:id="46" w:author="Jose M. Fortes (R&amp;S)" w:date="2021-10-14T16:13:00Z">
        <w:r w:rsidRPr="006D3FE0">
          <w:t xml:space="preserve">presented in clause </w:t>
        </w:r>
      </w:ins>
      <w:ins w:id="47" w:author="Jose M. Fortes (R&amp;S)" w:date="2021-10-14T16:12:00Z">
        <w:r w:rsidRPr="006D3FE0">
          <w:t>E</w:t>
        </w:r>
      </w:ins>
      <w:ins w:id="48" w:author="Jose M. Fortes (R&amp;S)" w:date="2021-10-14T16:13:00Z">
        <w:r w:rsidRPr="006D3FE0">
          <w:t>.1</w:t>
        </w:r>
      </w:ins>
      <w:ins w:id="49" w:author="Jose M. Fortes (R&amp;S)" w:date="2021-10-14T16:12:00Z">
        <w:r w:rsidRPr="006D3FE0">
          <w:t xml:space="preserve"> of TS</w:t>
        </w:r>
      </w:ins>
      <w:ins w:id="50" w:author="Jose M. Fortes (R&amp;S)" w:date="2021-10-14T16:13:00Z">
        <w:r w:rsidRPr="006D3FE0">
          <w:t xml:space="preserve"> 37.544 </w:t>
        </w:r>
      </w:ins>
      <w:ins w:id="51" w:author="Jose M. Fortes (R&amp;S)" w:date="2021-11-12T12:33:00Z">
        <w:r w:rsidR="004132A0" w:rsidRPr="006D3FE0">
          <w:rPr>
            <w:rPrChange w:id="52" w:author="Jose M. Fortes (R&amp;S)" w:date="2021-11-12T12:33:00Z">
              <w:rPr/>
            </w:rPrChange>
          </w:rPr>
          <w:t>can be used as baseline</w:t>
        </w:r>
      </w:ins>
      <w:ins w:id="53" w:author="Jose M. Fortes (R&amp;S)" w:date="2021-10-14T16:12:00Z">
        <w:r w:rsidRPr="006D3FE0">
          <w:t>&gt;</w:t>
        </w:r>
      </w:ins>
    </w:p>
    <w:p w14:paraId="7A3EC2F3" w14:textId="5A71E718" w:rsidR="00944593" w:rsidRPr="006D3FE0" w:rsidRDefault="00513DD1" w:rsidP="00D30180">
      <w:pPr>
        <w:pStyle w:val="berschrift1"/>
        <w:rPr>
          <w:lang w:eastAsia="zh-CN"/>
        </w:rPr>
      </w:pPr>
      <w:ins w:id="54" w:author="Jose M. Fortes (R&amp;S)" w:date="2021-10-14T16:14:00Z">
        <w:r w:rsidRPr="006D3FE0">
          <w:rPr>
            <w:lang w:eastAsia="zh-CN"/>
          </w:rPr>
          <w:t>B.2</w:t>
        </w:r>
        <w:r w:rsidRPr="006D3FE0">
          <w:rPr>
            <w:lang w:eastAsia="zh-CN"/>
          </w:rPr>
          <w:tab/>
          <w:t>Measurement error contribution descriptions</w:t>
        </w:r>
      </w:ins>
    </w:p>
    <w:p w14:paraId="4BE744F6" w14:textId="7C53E0FF" w:rsidR="00513DD1" w:rsidRPr="006D3FE0" w:rsidRDefault="00513DD1" w:rsidP="00513DD1">
      <w:pPr>
        <w:pStyle w:val="Guidance"/>
        <w:rPr>
          <w:ins w:id="55" w:author="Jose M. Fortes (R&amp;S)" w:date="2021-10-14T16:15:00Z"/>
        </w:rPr>
      </w:pPr>
      <w:ins w:id="56" w:author="Jose M. Fortes (R&amp;S)" w:date="2021-10-14T16:15:00Z">
        <w:r w:rsidRPr="006D3FE0">
          <w:t>&lt;Editor’s note: detailed description of each of the contributors</w:t>
        </w:r>
      </w:ins>
      <w:ins w:id="57" w:author="Jose M. Fortes (R&amp;S)" w:date="2021-11-12T12:34:00Z">
        <w:r w:rsidR="004132A0" w:rsidRPr="006D3FE0">
          <w:t xml:space="preserve"> </w:t>
        </w:r>
        <w:r w:rsidR="004132A0" w:rsidRPr="006D3FE0">
          <w:rPr>
            <w:rPrChange w:id="58" w:author="Jose M. Fortes (R&amp;S)" w:date="2021-11-12T12:34:00Z">
              <w:rPr/>
            </w:rPrChange>
          </w:rPr>
          <w:t>is TBD.</w:t>
        </w:r>
      </w:ins>
      <w:ins w:id="59" w:author="Jose M. Fortes (R&amp;S)" w:date="2021-10-14T16:15:00Z">
        <w:r w:rsidRPr="006D3FE0">
          <w:rPr>
            <w:strike/>
            <w:rPrChange w:id="60" w:author="Jose M. Fortes (R&amp;S)" w:date="2021-11-12T12:34:00Z">
              <w:rPr/>
            </w:rPrChange>
          </w:rPr>
          <w:t xml:space="preserve"> as</w:t>
        </w:r>
        <w:r w:rsidRPr="006D3FE0">
          <w:t xml:space="preserve"> </w:t>
        </w:r>
      </w:ins>
      <w:ins w:id="61" w:author="Jose M. Fortes (R&amp;S)" w:date="2021-11-12T12:34:00Z">
        <w:r w:rsidR="004132A0" w:rsidRPr="006D3FE0">
          <w:t xml:space="preserve">Content </w:t>
        </w:r>
      </w:ins>
      <w:ins w:id="62" w:author="Jose M. Fortes (R&amp;S)" w:date="2021-10-14T16:15:00Z">
        <w:r w:rsidRPr="006D3FE0">
          <w:t xml:space="preserve">presented in </w:t>
        </w:r>
      </w:ins>
      <w:ins w:id="63" w:author="Jose M. Fortes (R&amp;S)" w:date="2021-10-14T16:16:00Z">
        <w:r w:rsidRPr="006D3FE0">
          <w:rPr>
            <w:rPrChange w:id="64" w:author="Jose M. Fortes (R&amp;S)" w:date="2021-11-12T12:34:00Z">
              <w:rPr/>
            </w:rPrChange>
          </w:rPr>
          <w:t xml:space="preserve">Annex </w:t>
        </w:r>
      </w:ins>
      <w:ins w:id="65" w:author="Jose M. Fortes (R&amp;S)" w:date="2021-10-14T16:15:00Z">
        <w:r w:rsidRPr="006D3FE0">
          <w:rPr>
            <w:rPrChange w:id="66" w:author="Jose M. Fortes (R&amp;S)" w:date="2021-11-12T12:35:00Z">
              <w:rPr/>
            </w:rPrChange>
          </w:rPr>
          <w:t>E</w:t>
        </w:r>
      </w:ins>
      <w:ins w:id="67" w:author="Jose M. Fortes (R&amp;S)" w:date="2021-11-11T10:02:00Z">
        <w:r w:rsidR="002F375D" w:rsidRPr="006D3FE0">
          <w:rPr>
            <w:strike/>
            <w:rPrChange w:id="68" w:author="Jose M. Fortes (R&amp;S)" w:date="2021-11-12T12:35:00Z">
              <w:rPr/>
            </w:rPrChange>
          </w:rPr>
          <w:t xml:space="preserve"> clause </w:t>
        </w:r>
      </w:ins>
      <w:ins w:id="69" w:author="Jose M. Fortes (R&amp;S)" w:date="2021-11-11T10:03:00Z">
        <w:r w:rsidR="002F375D" w:rsidRPr="006D3FE0">
          <w:rPr>
            <w:strike/>
            <w:rPrChange w:id="70" w:author="Jose M. Fortes (R&amp;S)" w:date="2021-11-12T12:35:00Z">
              <w:rPr/>
            </w:rPrChange>
          </w:rPr>
          <w:t>E.2</w:t>
        </w:r>
      </w:ins>
      <w:ins w:id="71" w:author="Jose M. Fortes (R&amp;S)" w:date="2021-10-14T16:15:00Z">
        <w:r w:rsidRPr="006D3FE0">
          <w:t xml:space="preserve"> of TS 37.544 </w:t>
        </w:r>
      </w:ins>
      <w:ins w:id="72" w:author="Jose M. Fortes (R&amp;S)" w:date="2021-11-12T12:35:00Z">
        <w:r w:rsidR="004132A0" w:rsidRPr="006D3FE0">
          <w:t xml:space="preserve">can be used as baseline </w:t>
        </w:r>
      </w:ins>
      <w:ins w:id="73" w:author="Jose M. Fortes (R&amp;S)" w:date="2021-10-14T16:15:00Z">
        <w:r w:rsidRPr="006D3FE0">
          <w:t>&gt;</w:t>
        </w:r>
      </w:ins>
    </w:p>
    <w:p w14:paraId="614DFCC8" w14:textId="30EBFF71" w:rsidR="00513DD1" w:rsidRPr="006D3FE0" w:rsidRDefault="00513DD1" w:rsidP="00513DD1">
      <w:pPr>
        <w:pStyle w:val="berschrift1"/>
        <w:rPr>
          <w:ins w:id="74" w:author="Jose M. Fortes (R&amp;S)" w:date="2021-10-14T16:16:00Z"/>
          <w:lang w:eastAsia="zh-CN"/>
        </w:rPr>
      </w:pPr>
      <w:ins w:id="75" w:author="Jose M. Fortes (R&amp;S)" w:date="2021-10-14T16:16:00Z">
        <w:r w:rsidRPr="006D3FE0">
          <w:rPr>
            <w:lang w:eastAsia="zh-CN"/>
          </w:rPr>
          <w:t>B.3</w:t>
        </w:r>
        <w:r w:rsidRPr="006D3FE0">
          <w:rPr>
            <w:lang w:eastAsia="zh-CN"/>
          </w:rPr>
          <w:tab/>
        </w:r>
      </w:ins>
      <w:ins w:id="76" w:author="Jose M. Fortes (R&amp;S)" w:date="2021-10-14T16:18:00Z">
        <w:r w:rsidRPr="006D3FE0">
          <w:rPr>
            <w:lang w:eastAsia="zh-CN"/>
          </w:rPr>
          <w:t>Total Radiated Power (TRP)</w:t>
        </w:r>
      </w:ins>
    </w:p>
    <w:p w14:paraId="07E76BE9" w14:textId="30356833" w:rsidR="00513DD1" w:rsidRPr="006D3FE0" w:rsidRDefault="00513DD1" w:rsidP="00513DD1">
      <w:pPr>
        <w:pStyle w:val="Guidance"/>
        <w:rPr>
          <w:ins w:id="77" w:author="Jose M. Fortes (R&amp;S)" w:date="2021-10-14T16:16:00Z"/>
        </w:rPr>
      </w:pPr>
      <w:ins w:id="78" w:author="Jose M. Fortes (R&amp;S)" w:date="2021-10-14T16:16:00Z">
        <w:r w:rsidRPr="006D3FE0">
          <w:t xml:space="preserve">&lt;Editor’s note: </w:t>
        </w:r>
      </w:ins>
      <w:ins w:id="79" w:author="Jose M. Fortes (R&amp;S)" w:date="2021-10-14T16:18:00Z">
        <w:r w:rsidRPr="006D3FE0">
          <w:t xml:space="preserve">uncertainty budget </w:t>
        </w:r>
      </w:ins>
      <w:ins w:id="80" w:author="Jose M. Fortes (R&amp;S)" w:date="2021-10-14T16:19:00Z">
        <w:r w:rsidRPr="006D3FE0">
          <w:t>format a</w:t>
        </w:r>
      </w:ins>
      <w:ins w:id="81" w:author="Jose M. Fortes (R&amp;S)" w:date="2021-10-14T16:18:00Z">
        <w:r w:rsidRPr="006D3FE0">
          <w:t xml:space="preserve">nd example </w:t>
        </w:r>
      </w:ins>
      <w:ins w:id="82" w:author="Jose M. Fortes (R&amp;S)" w:date="2021-10-14T16:19:00Z">
        <w:r w:rsidRPr="006D3FE0">
          <w:t>assessment table</w:t>
        </w:r>
      </w:ins>
      <w:ins w:id="83" w:author="Jose M. Fortes (R&amp;S)" w:date="2021-10-14T16:22:00Z">
        <w:r w:rsidRPr="006D3FE0">
          <w:t>s</w:t>
        </w:r>
      </w:ins>
      <w:ins w:id="84" w:author="Jose M. Fortes (R&amp;S)" w:date="2021-10-14T16:16:00Z">
        <w:r w:rsidRPr="006D3FE0">
          <w:t xml:space="preserve"> </w:t>
        </w:r>
      </w:ins>
      <w:ins w:id="85" w:author="Jose M. Fortes (R&amp;S)" w:date="2021-11-12T12:35:00Z">
        <w:r w:rsidR="004132A0" w:rsidRPr="006D3FE0">
          <w:t xml:space="preserve">are TBD </w:t>
        </w:r>
      </w:ins>
      <w:ins w:id="86" w:author="Jose M. Fortes (R&amp;S)" w:date="2021-10-14T16:16:00Z">
        <w:r w:rsidRPr="006D3FE0">
          <w:t>&gt;</w:t>
        </w:r>
      </w:ins>
    </w:p>
    <w:p w14:paraId="708188D5" w14:textId="42FD7605" w:rsidR="00513DD1" w:rsidRPr="006D3FE0" w:rsidRDefault="00513DD1" w:rsidP="00513DD1">
      <w:pPr>
        <w:pStyle w:val="berschrift1"/>
        <w:rPr>
          <w:ins w:id="87" w:author="Jose M. Fortes (R&amp;S)" w:date="2021-10-14T16:19:00Z"/>
          <w:lang w:eastAsia="zh-CN"/>
        </w:rPr>
      </w:pPr>
      <w:ins w:id="88" w:author="Jose M. Fortes (R&amp;S)" w:date="2021-10-14T16:19:00Z">
        <w:r w:rsidRPr="006D3FE0">
          <w:rPr>
            <w:lang w:eastAsia="zh-CN"/>
          </w:rPr>
          <w:t>B.4</w:t>
        </w:r>
        <w:r w:rsidRPr="006D3FE0">
          <w:rPr>
            <w:lang w:eastAsia="zh-CN"/>
          </w:rPr>
          <w:tab/>
          <w:t xml:space="preserve">Total Radiated </w:t>
        </w:r>
      </w:ins>
      <w:ins w:id="89" w:author="Jose M. Fortes (R&amp;S)" w:date="2021-10-14T16:20:00Z">
        <w:r w:rsidRPr="006D3FE0">
          <w:rPr>
            <w:lang w:eastAsia="zh-CN"/>
          </w:rPr>
          <w:t xml:space="preserve">Sensitivity </w:t>
        </w:r>
      </w:ins>
      <w:ins w:id="90" w:author="Jose M. Fortes (R&amp;S)" w:date="2021-10-14T16:19:00Z">
        <w:r w:rsidRPr="006D3FE0">
          <w:rPr>
            <w:lang w:eastAsia="zh-CN"/>
          </w:rPr>
          <w:t>(TR</w:t>
        </w:r>
      </w:ins>
      <w:ins w:id="91" w:author="Jose M. Fortes (R&amp;S)" w:date="2021-10-14T16:20:00Z">
        <w:r w:rsidRPr="006D3FE0">
          <w:rPr>
            <w:lang w:eastAsia="zh-CN"/>
          </w:rPr>
          <w:t>S</w:t>
        </w:r>
      </w:ins>
      <w:ins w:id="92" w:author="Jose M. Fortes (R&amp;S)" w:date="2021-10-14T16:19:00Z">
        <w:r w:rsidRPr="006D3FE0">
          <w:rPr>
            <w:lang w:eastAsia="zh-CN"/>
          </w:rPr>
          <w:t>)</w:t>
        </w:r>
      </w:ins>
    </w:p>
    <w:p w14:paraId="346B5A07" w14:textId="005288C0" w:rsidR="00513DD1" w:rsidRPr="006D3FE0" w:rsidRDefault="00513DD1" w:rsidP="00513DD1">
      <w:pPr>
        <w:pStyle w:val="Guidance"/>
        <w:rPr>
          <w:ins w:id="93" w:author="Jose M. Fortes (R&amp;S)" w:date="2021-10-14T16:19:00Z"/>
        </w:rPr>
      </w:pPr>
      <w:ins w:id="94" w:author="Jose M. Fortes (R&amp;S)" w:date="2021-10-14T16:19:00Z">
        <w:r w:rsidRPr="006D3FE0">
          <w:t>&lt;Editor’s note: uncertainty budget format and example assessment table</w:t>
        </w:r>
      </w:ins>
      <w:ins w:id="95" w:author="Jose M. Fortes (R&amp;S)" w:date="2021-10-14T16:22:00Z">
        <w:r w:rsidRPr="006D3FE0">
          <w:t>s</w:t>
        </w:r>
      </w:ins>
      <w:ins w:id="96" w:author="Jose M. Fortes (R&amp;S)" w:date="2021-10-14T16:19:00Z">
        <w:r w:rsidRPr="006D3FE0">
          <w:t xml:space="preserve"> </w:t>
        </w:r>
      </w:ins>
      <w:ins w:id="97" w:author="Jose M. Fortes (R&amp;S)" w:date="2021-11-12T12:35:00Z">
        <w:r w:rsidR="004132A0" w:rsidRPr="006D3FE0">
          <w:t xml:space="preserve">are TBD </w:t>
        </w:r>
      </w:ins>
      <w:ins w:id="98" w:author="Jose M. Fortes (R&amp;S)" w:date="2021-10-14T16:19:00Z">
        <w:r w:rsidRPr="006D3FE0">
          <w:t>&gt;</w:t>
        </w:r>
      </w:ins>
    </w:p>
    <w:p w14:paraId="156B7E1E" w14:textId="77777777" w:rsidR="00513DD1" w:rsidRPr="006D3FE0" w:rsidRDefault="00513DD1" w:rsidP="00944593">
      <w:pPr>
        <w:rPr>
          <w:ins w:id="99" w:author="Jose M. Fortes (R&amp;S)" w:date="2021-10-14T16:15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5E9FE7D4" w14:textId="25A065BB" w:rsidR="00944593" w:rsidRPr="00944593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6D3FE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End of Changes &gt;</w:t>
      </w:r>
    </w:p>
    <w:p w14:paraId="6BBA591F" w14:textId="3424BDB1" w:rsidR="00080512" w:rsidRPr="00093DD9" w:rsidRDefault="00080512" w:rsidP="00093DD9">
      <w:pPr>
        <w:spacing w:after="0"/>
        <w:rPr>
          <w:i/>
          <w:color w:val="0000FF"/>
        </w:rPr>
      </w:pPr>
      <w:bookmarkStart w:id="100" w:name="_GoBack"/>
      <w:bookmarkEnd w:id="100"/>
    </w:p>
    <w:sectPr w:rsidR="00080512" w:rsidRPr="00093DD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B6B09" w14:textId="77777777" w:rsidR="009A55C7" w:rsidRDefault="009A55C7">
      <w:r>
        <w:separator/>
      </w:r>
    </w:p>
  </w:endnote>
  <w:endnote w:type="continuationSeparator" w:id="0">
    <w:p w14:paraId="1C2458E9" w14:textId="77777777" w:rsidR="009A55C7" w:rsidRDefault="009A5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234CAB9B" w:rsidR="00876C05" w:rsidRDefault="00876C05" w:rsidP="00093DD9">
    <w:pPr>
      <w:pStyle w:val="Fuzeile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AACFD" w14:textId="77777777" w:rsidR="009A55C7" w:rsidRDefault="009A55C7">
      <w:r>
        <w:separator/>
      </w:r>
    </w:p>
  </w:footnote>
  <w:footnote w:type="continuationSeparator" w:id="0">
    <w:p w14:paraId="21CE712B" w14:textId="77777777" w:rsidR="009A55C7" w:rsidRDefault="009A55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260F72"/>
    <w:multiLevelType w:val="hybridMultilevel"/>
    <w:tmpl w:val="03B802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6" w15:restartNumberingAfterBreak="0">
    <w:nsid w:val="468237FF"/>
    <w:multiLevelType w:val="hybridMultilevel"/>
    <w:tmpl w:val="FB5A6F3A"/>
    <w:lvl w:ilvl="0" w:tplc="9008FB38">
      <w:start w:val="45"/>
      <w:numFmt w:val="bullet"/>
      <w:pStyle w:val="Listenabsatz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9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3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3"/>
  </w:num>
  <w:num w:numId="11">
    <w:abstractNumId w:val="12"/>
  </w:num>
  <w:num w:numId="12">
    <w:abstractNumId w:val="9"/>
  </w:num>
  <w:num w:numId="13">
    <w:abstractNumId w:val="7"/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D89"/>
    <w:rsid w:val="00026188"/>
    <w:rsid w:val="00033397"/>
    <w:rsid w:val="00040095"/>
    <w:rsid w:val="00051834"/>
    <w:rsid w:val="000527D6"/>
    <w:rsid w:val="00054A22"/>
    <w:rsid w:val="00062023"/>
    <w:rsid w:val="000655A6"/>
    <w:rsid w:val="000712F6"/>
    <w:rsid w:val="00080512"/>
    <w:rsid w:val="00080B95"/>
    <w:rsid w:val="00090BCB"/>
    <w:rsid w:val="00093DD9"/>
    <w:rsid w:val="000B755D"/>
    <w:rsid w:val="000C47C3"/>
    <w:rsid w:val="000D5851"/>
    <w:rsid w:val="000D58AB"/>
    <w:rsid w:val="00113778"/>
    <w:rsid w:val="00127350"/>
    <w:rsid w:val="00133525"/>
    <w:rsid w:val="00137212"/>
    <w:rsid w:val="00143E4C"/>
    <w:rsid w:val="001609A1"/>
    <w:rsid w:val="00163C30"/>
    <w:rsid w:val="001942A8"/>
    <w:rsid w:val="001A4C42"/>
    <w:rsid w:val="001A510A"/>
    <w:rsid w:val="001A7420"/>
    <w:rsid w:val="001B6637"/>
    <w:rsid w:val="001C21C3"/>
    <w:rsid w:val="001D02C2"/>
    <w:rsid w:val="001E3179"/>
    <w:rsid w:val="001E54F8"/>
    <w:rsid w:val="001F0C1D"/>
    <w:rsid w:val="001F1132"/>
    <w:rsid w:val="001F168B"/>
    <w:rsid w:val="00207EAA"/>
    <w:rsid w:val="00234634"/>
    <w:rsid w:val="002347A2"/>
    <w:rsid w:val="002675F0"/>
    <w:rsid w:val="00274D87"/>
    <w:rsid w:val="002773A7"/>
    <w:rsid w:val="002B6339"/>
    <w:rsid w:val="002E00EE"/>
    <w:rsid w:val="002F375D"/>
    <w:rsid w:val="003034FD"/>
    <w:rsid w:val="00317060"/>
    <w:rsid w:val="003172DC"/>
    <w:rsid w:val="003174D4"/>
    <w:rsid w:val="0035462D"/>
    <w:rsid w:val="00360787"/>
    <w:rsid w:val="00364B98"/>
    <w:rsid w:val="003765B8"/>
    <w:rsid w:val="0038125A"/>
    <w:rsid w:val="003A59CB"/>
    <w:rsid w:val="003B3270"/>
    <w:rsid w:val="003B3300"/>
    <w:rsid w:val="003B3C5C"/>
    <w:rsid w:val="003C3971"/>
    <w:rsid w:val="00400844"/>
    <w:rsid w:val="004132A0"/>
    <w:rsid w:val="00423334"/>
    <w:rsid w:val="004345EC"/>
    <w:rsid w:val="0043627B"/>
    <w:rsid w:val="00452AE6"/>
    <w:rsid w:val="00457AF9"/>
    <w:rsid w:val="00465515"/>
    <w:rsid w:val="00485EEB"/>
    <w:rsid w:val="004911DB"/>
    <w:rsid w:val="00493E41"/>
    <w:rsid w:val="004D3578"/>
    <w:rsid w:val="004E213A"/>
    <w:rsid w:val="004F0988"/>
    <w:rsid w:val="004F3340"/>
    <w:rsid w:val="005056C7"/>
    <w:rsid w:val="00510BBD"/>
    <w:rsid w:val="00513DD1"/>
    <w:rsid w:val="00526139"/>
    <w:rsid w:val="00531500"/>
    <w:rsid w:val="0053388B"/>
    <w:rsid w:val="00535773"/>
    <w:rsid w:val="00543E6C"/>
    <w:rsid w:val="00546DF6"/>
    <w:rsid w:val="00565087"/>
    <w:rsid w:val="005704F7"/>
    <w:rsid w:val="005903EB"/>
    <w:rsid w:val="00597B11"/>
    <w:rsid w:val="005A746E"/>
    <w:rsid w:val="005D2E01"/>
    <w:rsid w:val="005D7526"/>
    <w:rsid w:val="005E4BB2"/>
    <w:rsid w:val="00602AEA"/>
    <w:rsid w:val="00614FDF"/>
    <w:rsid w:val="0063543D"/>
    <w:rsid w:val="00647114"/>
    <w:rsid w:val="006568E2"/>
    <w:rsid w:val="00695871"/>
    <w:rsid w:val="006A04DB"/>
    <w:rsid w:val="006A0942"/>
    <w:rsid w:val="006A323F"/>
    <w:rsid w:val="006B30D0"/>
    <w:rsid w:val="006C3D95"/>
    <w:rsid w:val="006D3FE0"/>
    <w:rsid w:val="006E5C86"/>
    <w:rsid w:val="006F0413"/>
    <w:rsid w:val="00701116"/>
    <w:rsid w:val="00713C44"/>
    <w:rsid w:val="0073255E"/>
    <w:rsid w:val="007329A9"/>
    <w:rsid w:val="00733418"/>
    <w:rsid w:val="00734A5B"/>
    <w:rsid w:val="0074026F"/>
    <w:rsid w:val="007429F6"/>
    <w:rsid w:val="00743393"/>
    <w:rsid w:val="00744E76"/>
    <w:rsid w:val="0074540A"/>
    <w:rsid w:val="007612E0"/>
    <w:rsid w:val="00774DA4"/>
    <w:rsid w:val="007770D9"/>
    <w:rsid w:val="00781F0F"/>
    <w:rsid w:val="0078440C"/>
    <w:rsid w:val="007B600E"/>
    <w:rsid w:val="007B7E29"/>
    <w:rsid w:val="007E70C1"/>
    <w:rsid w:val="007F0F4A"/>
    <w:rsid w:val="008028A4"/>
    <w:rsid w:val="00830747"/>
    <w:rsid w:val="00867173"/>
    <w:rsid w:val="008768CA"/>
    <w:rsid w:val="00876C05"/>
    <w:rsid w:val="00876E52"/>
    <w:rsid w:val="008B3238"/>
    <w:rsid w:val="008C384C"/>
    <w:rsid w:val="008D22EF"/>
    <w:rsid w:val="008D3837"/>
    <w:rsid w:val="008F59D3"/>
    <w:rsid w:val="0090271F"/>
    <w:rsid w:val="00902E23"/>
    <w:rsid w:val="00907E45"/>
    <w:rsid w:val="009114D7"/>
    <w:rsid w:val="0091348E"/>
    <w:rsid w:val="00917CCB"/>
    <w:rsid w:val="00940EF6"/>
    <w:rsid w:val="00941045"/>
    <w:rsid w:val="00942EC2"/>
    <w:rsid w:val="00944593"/>
    <w:rsid w:val="009465DD"/>
    <w:rsid w:val="00964B2D"/>
    <w:rsid w:val="00965041"/>
    <w:rsid w:val="009958AB"/>
    <w:rsid w:val="009A55C7"/>
    <w:rsid w:val="009C70DA"/>
    <w:rsid w:val="009F37B7"/>
    <w:rsid w:val="00A10F02"/>
    <w:rsid w:val="00A164B4"/>
    <w:rsid w:val="00A2601F"/>
    <w:rsid w:val="00A26956"/>
    <w:rsid w:val="00A27486"/>
    <w:rsid w:val="00A40E49"/>
    <w:rsid w:val="00A42271"/>
    <w:rsid w:val="00A531F8"/>
    <w:rsid w:val="00A53724"/>
    <w:rsid w:val="00A56066"/>
    <w:rsid w:val="00A677A5"/>
    <w:rsid w:val="00A73129"/>
    <w:rsid w:val="00A82346"/>
    <w:rsid w:val="00A92BA1"/>
    <w:rsid w:val="00AC6BC6"/>
    <w:rsid w:val="00AE65E2"/>
    <w:rsid w:val="00AE7D25"/>
    <w:rsid w:val="00B107B6"/>
    <w:rsid w:val="00B15449"/>
    <w:rsid w:val="00B50840"/>
    <w:rsid w:val="00B52DB4"/>
    <w:rsid w:val="00B6427E"/>
    <w:rsid w:val="00B93086"/>
    <w:rsid w:val="00BA19ED"/>
    <w:rsid w:val="00BA1ABE"/>
    <w:rsid w:val="00BA4B8D"/>
    <w:rsid w:val="00BC0F7D"/>
    <w:rsid w:val="00BD7D31"/>
    <w:rsid w:val="00BE2843"/>
    <w:rsid w:val="00BE3255"/>
    <w:rsid w:val="00BF128E"/>
    <w:rsid w:val="00C00DC2"/>
    <w:rsid w:val="00C074DD"/>
    <w:rsid w:val="00C1496A"/>
    <w:rsid w:val="00C33079"/>
    <w:rsid w:val="00C45231"/>
    <w:rsid w:val="00C6529D"/>
    <w:rsid w:val="00C72833"/>
    <w:rsid w:val="00C80F1D"/>
    <w:rsid w:val="00C93F40"/>
    <w:rsid w:val="00C9549D"/>
    <w:rsid w:val="00CA3230"/>
    <w:rsid w:val="00CA3D0C"/>
    <w:rsid w:val="00CD0211"/>
    <w:rsid w:val="00D03145"/>
    <w:rsid w:val="00D10A07"/>
    <w:rsid w:val="00D30180"/>
    <w:rsid w:val="00D3328B"/>
    <w:rsid w:val="00D349A1"/>
    <w:rsid w:val="00D3577E"/>
    <w:rsid w:val="00D37E2B"/>
    <w:rsid w:val="00D45ECB"/>
    <w:rsid w:val="00D507E0"/>
    <w:rsid w:val="00D57972"/>
    <w:rsid w:val="00D60F1E"/>
    <w:rsid w:val="00D675A9"/>
    <w:rsid w:val="00D738D6"/>
    <w:rsid w:val="00D755EB"/>
    <w:rsid w:val="00D76048"/>
    <w:rsid w:val="00D87E00"/>
    <w:rsid w:val="00D9134D"/>
    <w:rsid w:val="00DA20D5"/>
    <w:rsid w:val="00DA2375"/>
    <w:rsid w:val="00DA7A03"/>
    <w:rsid w:val="00DB1818"/>
    <w:rsid w:val="00DB3A7D"/>
    <w:rsid w:val="00DC309B"/>
    <w:rsid w:val="00DC4DA2"/>
    <w:rsid w:val="00DC71DD"/>
    <w:rsid w:val="00DC7BEA"/>
    <w:rsid w:val="00DD4C17"/>
    <w:rsid w:val="00DD74A5"/>
    <w:rsid w:val="00DE71A1"/>
    <w:rsid w:val="00DF2B1F"/>
    <w:rsid w:val="00DF62CD"/>
    <w:rsid w:val="00E02E90"/>
    <w:rsid w:val="00E12033"/>
    <w:rsid w:val="00E1577D"/>
    <w:rsid w:val="00E16509"/>
    <w:rsid w:val="00E16AA6"/>
    <w:rsid w:val="00E3622C"/>
    <w:rsid w:val="00E44582"/>
    <w:rsid w:val="00E64AE6"/>
    <w:rsid w:val="00E75904"/>
    <w:rsid w:val="00E77645"/>
    <w:rsid w:val="00E8620B"/>
    <w:rsid w:val="00EA15B0"/>
    <w:rsid w:val="00EA5EA7"/>
    <w:rsid w:val="00EB6662"/>
    <w:rsid w:val="00EC4A25"/>
    <w:rsid w:val="00EC7C84"/>
    <w:rsid w:val="00ED5E53"/>
    <w:rsid w:val="00EE479F"/>
    <w:rsid w:val="00F0184B"/>
    <w:rsid w:val="00F025A2"/>
    <w:rsid w:val="00F04712"/>
    <w:rsid w:val="00F13360"/>
    <w:rsid w:val="00F22EC7"/>
    <w:rsid w:val="00F325C8"/>
    <w:rsid w:val="00F608F8"/>
    <w:rsid w:val="00F60984"/>
    <w:rsid w:val="00F653B8"/>
    <w:rsid w:val="00F71AD8"/>
    <w:rsid w:val="00F9008D"/>
    <w:rsid w:val="00FA1266"/>
    <w:rsid w:val="00FA71D4"/>
    <w:rsid w:val="00FC1192"/>
    <w:rsid w:val="00FC1207"/>
    <w:rsid w:val="00F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aliases w:val="H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link w:val="GuidanceChar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74026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F13360"/>
    <w:rPr>
      <w:color w:val="954F72" w:themeColor="followedHyperlink"/>
      <w:u w:val="single"/>
    </w:rPr>
  </w:style>
  <w:style w:type="character" w:customStyle="1" w:styleId="berschrift8Zchn">
    <w:name w:val="Überschrift 8 Zchn"/>
    <w:basedOn w:val="Absatz-Standardschriftart"/>
    <w:link w:val="berschrift8"/>
    <w:rsid w:val="00137212"/>
    <w:rPr>
      <w:rFonts w:ascii="Arial" w:hAnsi="Arial"/>
      <w:sz w:val="36"/>
      <w:lang w:eastAsia="en-US"/>
    </w:rPr>
  </w:style>
  <w:style w:type="paragraph" w:styleId="Liste3">
    <w:name w:val="List 3"/>
    <w:basedOn w:val="Liste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e2">
    <w:name w:val="List 2"/>
    <w:basedOn w:val="Standard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berschrift1Zchn">
    <w:name w:val="Überschrift 1 Zchn"/>
    <w:aliases w:val="H1 Zchn"/>
    <w:link w:val="berschrift1"/>
    <w:rsid w:val="00EE479F"/>
    <w:rPr>
      <w:rFonts w:ascii="Arial" w:hAnsi="Arial"/>
      <w:sz w:val="36"/>
      <w:lang w:eastAsia="en-US"/>
    </w:rPr>
  </w:style>
  <w:style w:type="paragraph" w:styleId="Beschriftung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Standard"/>
    <w:next w:val="Standard"/>
    <w:link w:val="BeschriftungZchn"/>
    <w:uiPriority w:val="35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enabsatz">
    <w:name w:val="List Paragraph"/>
    <w:basedOn w:val="Standard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,Ca Zchn,Caption Char C... Zchn,cap1 Zchn,cap2 Zchn,cap11 Zchn,Légende-figure Zchn,Beschrifubg Zchn"/>
    <w:link w:val="Beschriftung"/>
    <w:uiPriority w:val="35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Abbildungsverzeichnis">
    <w:name w:val="table of figures"/>
    <w:basedOn w:val="Standard"/>
    <w:next w:val="Standard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  <w:style w:type="character" w:styleId="Kommentarzeichen">
    <w:name w:val="annotation reference"/>
    <w:basedOn w:val="Absatz-Standardschriftart"/>
    <w:rsid w:val="003034F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034FD"/>
  </w:style>
  <w:style w:type="character" w:customStyle="1" w:styleId="KommentartextZchn">
    <w:name w:val="Kommentartext Zchn"/>
    <w:basedOn w:val="Absatz-Standardschriftart"/>
    <w:link w:val="Kommentartext"/>
    <w:rsid w:val="003034FD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3034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034F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DAE52-BA63-495E-B7FA-F51E181AA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2208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R&amp;S</cp:lastModifiedBy>
  <cp:revision>9</cp:revision>
  <cp:lastPrinted>2019-02-25T14:05:00Z</cp:lastPrinted>
  <dcterms:created xsi:type="dcterms:W3CDTF">2021-10-29T14:39:00Z</dcterms:created>
  <dcterms:modified xsi:type="dcterms:W3CDTF">2021-11-19T08:40:00Z</dcterms:modified>
</cp:coreProperties>
</file>